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0F6D8221"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AC2068" w:rsidRPr="00AC2068">
        <w:rPr>
          <w:rFonts w:cs="Arial"/>
          <w:b/>
          <w:noProof/>
          <w:sz w:val="24"/>
        </w:rPr>
        <w:t>S2-2001925</w:t>
      </w:r>
    </w:p>
    <w:p w14:paraId="28959274" w14:textId="77777777" w:rsidR="0033434A" w:rsidRDefault="00AD5BDE" w:rsidP="0033434A">
      <w:pPr>
        <w:pStyle w:val="CRCoverPage"/>
        <w:outlineLvl w:val="0"/>
        <w:rPr>
          <w:b/>
          <w:noProof/>
          <w:color w:val="3333FF"/>
          <w:sz w:val="24"/>
        </w:rPr>
      </w:pPr>
      <w:bookmarkStart w:id="0"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0FC6EE7" w:rsidR="003E7616" w:rsidRPr="008834F5" w:rsidRDefault="002003E9" w:rsidP="00371809">
            <w:pPr>
              <w:pStyle w:val="CRCoverPage"/>
              <w:spacing w:after="0"/>
              <w:rPr>
                <w:b/>
                <w:noProof/>
                <w:sz w:val="28"/>
              </w:rPr>
            </w:pPr>
            <w:r w:rsidRPr="002003E9">
              <w:rPr>
                <w:b/>
                <w:noProof/>
                <w:sz w:val="28"/>
              </w:rPr>
              <w:t>214</w:t>
            </w:r>
            <w:r w:rsidR="00AC2068">
              <w:rPr>
                <w:b/>
                <w:noProof/>
                <w:sz w:val="28"/>
              </w:rPr>
              <w:t>7</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42B48CCF" w:rsidR="00EA665B" w:rsidRDefault="00EA665B" w:rsidP="00371809">
            <w:pPr>
              <w:pStyle w:val="CRCoverPage"/>
              <w:spacing w:after="0"/>
              <w:jc w:val="center"/>
              <w:rPr>
                <w:b/>
                <w:caps/>
                <w:noProof/>
                <w:lang w:eastAsia="zh-CN"/>
              </w:rPr>
            </w:pP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238AC395" w:rsidR="00EA665B" w:rsidRDefault="00E75DB1" w:rsidP="00371809">
            <w:pPr>
              <w:pStyle w:val="CRCoverPage"/>
              <w:spacing w:after="0"/>
              <w:jc w:val="center"/>
              <w:rPr>
                <w:rFonts w:hint="eastAsia"/>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59A5250B" w:rsidR="00EA665B" w:rsidRDefault="001C2643" w:rsidP="005C7FC5">
            <w:pPr>
              <w:pStyle w:val="CRCoverPage"/>
              <w:spacing w:after="0"/>
              <w:ind w:left="100"/>
              <w:rPr>
                <w:noProof/>
                <w:lang w:eastAsia="zh-CN"/>
              </w:rPr>
            </w:pPr>
            <w:r w:rsidRPr="001C2643">
              <w:rPr>
                <w:noProof/>
                <w:lang w:eastAsia="zh-CN"/>
              </w:rPr>
              <w:t>Clarification on steering for CIoT</w:t>
            </w:r>
            <w:r w:rsidR="00C36891">
              <w:rPr>
                <w:noProof/>
                <w:lang w:eastAsia="zh-CN"/>
              </w:rPr>
              <w:t xml:space="preserve"> </w:t>
            </w:r>
            <w:bookmarkStart w:id="1" w:name="_GoBack"/>
            <w:bookmarkEnd w:id="1"/>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250C5" w14:textId="3DA82231" w:rsidR="005C57CA" w:rsidRDefault="00102BCE" w:rsidP="00261BC3">
            <w:pPr>
              <w:pStyle w:val="CRCoverPage"/>
              <w:spacing w:after="0"/>
              <w:rPr>
                <w:noProof/>
                <w:lang w:eastAsia="zh-CN"/>
              </w:rPr>
            </w:pPr>
            <w:r>
              <w:rPr>
                <w:rFonts w:hint="eastAsia"/>
                <w:noProof/>
                <w:lang w:eastAsia="zh-CN"/>
              </w:rPr>
              <w:t>I</w:t>
            </w:r>
            <w:r>
              <w:rPr>
                <w:noProof/>
                <w:lang w:eastAsia="zh-CN"/>
              </w:rPr>
              <w:t xml:space="preserve">n current specification, AMF </w:t>
            </w:r>
            <w:r w:rsidRPr="00102BCE">
              <w:rPr>
                <w:noProof/>
                <w:lang w:eastAsia="zh-CN"/>
              </w:rPr>
              <w:t>determines based on Preferred and Supported Network Behaviour, subscriber data, other already established PDU Sessions and local policy whether a new PDU session shall only use the Control Plane CIoT 5GS Optimisation</w:t>
            </w:r>
            <w:r>
              <w:rPr>
                <w:noProof/>
                <w:lang w:eastAsia="zh-CN"/>
              </w:rPr>
              <w:t xml:space="preserve">. However, when the </w:t>
            </w:r>
            <w:r w:rsidRPr="00102BCE">
              <w:rPr>
                <w:noProof/>
                <w:lang w:eastAsia="zh-CN"/>
              </w:rPr>
              <w:t>Preferred and Supported Network Behaviour</w:t>
            </w:r>
            <w:r>
              <w:rPr>
                <w:noProof/>
                <w:lang w:eastAsia="zh-CN"/>
              </w:rPr>
              <w:t xml:space="preserve"> or </w:t>
            </w:r>
            <w:r w:rsidRPr="00102BCE">
              <w:rPr>
                <w:noProof/>
                <w:lang w:eastAsia="zh-CN"/>
              </w:rPr>
              <w:t>subscriber data</w:t>
            </w:r>
            <w:r>
              <w:rPr>
                <w:noProof/>
                <w:lang w:eastAsia="zh-CN"/>
              </w:rPr>
              <w:t xml:space="preserve"> or </w:t>
            </w:r>
            <w:r w:rsidRPr="00102BCE">
              <w:rPr>
                <w:noProof/>
                <w:lang w:eastAsia="zh-CN"/>
              </w:rPr>
              <w:t>local policy</w:t>
            </w:r>
            <w:r>
              <w:rPr>
                <w:noProof/>
                <w:lang w:eastAsia="zh-CN"/>
              </w:rPr>
              <w:t>, the AMF may determine to use user plane resouce and revoke Control Plane 5GS Optimization only indication. For example, there is control plane overload and congestion, the AMF may determine not to use Cont</w:t>
            </w:r>
            <w:r w:rsidR="00CD47CB">
              <w:rPr>
                <w:noProof/>
                <w:lang w:eastAsia="zh-CN"/>
              </w:rPr>
              <w:t xml:space="preserve">rol Plane CIoT 5GS Optimization; or during </w:t>
            </w:r>
            <w:r w:rsidR="00CD47CB">
              <w:t xml:space="preserve">Registered Area Update, </w:t>
            </w:r>
            <w:r w:rsidR="00CD47CB">
              <w:rPr>
                <w:noProof/>
                <w:lang w:eastAsia="zh-CN"/>
              </w:rPr>
              <w:t xml:space="preserve">Control Plane CIoT is not supported in the new </w:t>
            </w:r>
            <w:r w:rsidR="00CD47CB">
              <w:t>Registered Area.</w:t>
            </w:r>
          </w:p>
          <w:p w14:paraId="32118ECD" w14:textId="77777777" w:rsidR="005C57CA" w:rsidRDefault="005C57CA" w:rsidP="005C57CA">
            <w:pPr>
              <w:pStyle w:val="CRCoverPage"/>
              <w:spacing w:after="0"/>
              <w:rPr>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0F008" w14:textId="43EA9944" w:rsidR="0004343F" w:rsidRPr="005C7FC5" w:rsidRDefault="00A03388" w:rsidP="00261BC3">
            <w:pPr>
              <w:pStyle w:val="CRCoverPage"/>
              <w:spacing w:after="0"/>
              <w:rPr>
                <w:noProof/>
                <w:lang w:eastAsia="zh-CN"/>
              </w:rPr>
            </w:pPr>
            <w:r>
              <w:rPr>
                <w:rFonts w:hint="eastAsia"/>
                <w:noProof/>
                <w:lang w:eastAsia="zh-CN"/>
              </w:rPr>
              <w:t>C</w:t>
            </w:r>
            <w:r>
              <w:rPr>
                <w:noProof/>
                <w:lang w:eastAsia="zh-CN"/>
              </w:rPr>
              <w:t xml:space="preserve">larify </w:t>
            </w:r>
            <w:r w:rsidRPr="00A03388">
              <w:rPr>
                <w:noProof/>
                <w:lang w:eastAsia="zh-CN"/>
              </w:rPr>
              <w:t>The AMF may revoke the Control Plane Only Indicator for the associated PDU Sessions due to e.g. change of Preferred and Supported Network Behaviour, subscriber data, and local policy, and the AMF indicates to the SMF the revocation. SMF notifies the UE the Control Plane Only revocation using PDU Session Modification procedure.</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02BA8D5F" w:rsidR="0004343F" w:rsidRDefault="00A03388" w:rsidP="00261BC3">
            <w:pPr>
              <w:pStyle w:val="CRCoverPage"/>
              <w:spacing w:after="0"/>
              <w:rPr>
                <w:noProof/>
                <w:lang w:eastAsia="zh-CN"/>
              </w:rPr>
            </w:pP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r>
              <w:rPr>
                <w:noProof/>
                <w:lang w:eastAsia="zh-CN"/>
              </w:rPr>
              <w:t>.</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34B0636D" w:rsidR="00EA665B" w:rsidRDefault="00110BDE" w:rsidP="00261BC3">
            <w:pPr>
              <w:pStyle w:val="CRCoverPage"/>
              <w:spacing w:after="0"/>
              <w:rPr>
                <w:noProof/>
              </w:rPr>
            </w:pPr>
            <w:r w:rsidRPr="00110BDE">
              <w:rPr>
                <w:noProof/>
              </w:rPr>
              <w:t>5.31.4.1</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01CF60B4"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2"/>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DE18A3C" w14:textId="77777777" w:rsidR="00261BC3" w:rsidRPr="00261BC3" w:rsidRDefault="00261BC3" w:rsidP="00261BC3">
      <w:pPr>
        <w:keepNext/>
        <w:keepLines/>
        <w:spacing w:before="120"/>
        <w:ind w:left="1701" w:hanging="1701"/>
        <w:outlineLvl w:val="4"/>
        <w:rPr>
          <w:rFonts w:ascii="Arial" w:eastAsia="等线" w:hAnsi="Arial"/>
          <w:sz w:val="22"/>
          <w:lang w:eastAsia="x-none"/>
        </w:rPr>
      </w:pPr>
      <w:bookmarkStart w:id="3" w:name="_Toc20150104"/>
      <w:bookmarkStart w:id="4" w:name="_Toc27846903"/>
      <w:r w:rsidRPr="00261BC3">
        <w:rPr>
          <w:rFonts w:ascii="Arial" w:eastAsia="等线" w:hAnsi="Arial"/>
          <w:sz w:val="22"/>
          <w:lang w:eastAsia="x-none"/>
        </w:rPr>
        <w:t>5.31.4.1</w:t>
      </w:r>
      <w:r w:rsidRPr="00261BC3">
        <w:rPr>
          <w:rFonts w:ascii="Arial" w:eastAsia="等线" w:hAnsi="Arial"/>
          <w:sz w:val="22"/>
          <w:lang w:eastAsia="x-none"/>
        </w:rPr>
        <w:tab/>
        <w:t>General</w:t>
      </w:r>
      <w:bookmarkEnd w:id="3"/>
      <w:bookmarkEnd w:id="4"/>
    </w:p>
    <w:p w14:paraId="7080E088" w14:textId="77777777" w:rsidR="00261BC3" w:rsidRPr="00261BC3" w:rsidRDefault="00261BC3" w:rsidP="00261BC3">
      <w:pPr>
        <w:rPr>
          <w:rFonts w:eastAsia="等线"/>
        </w:rPr>
      </w:pPr>
      <w:r w:rsidRPr="00261BC3">
        <w:rPr>
          <w:rFonts w:eastAsia="等线"/>
        </w:rPr>
        <w:t xml:space="preserve">The Control Plane </w:t>
      </w:r>
      <w:proofErr w:type="spellStart"/>
      <w:r w:rsidRPr="00261BC3">
        <w:rPr>
          <w:rFonts w:eastAsia="等线"/>
        </w:rPr>
        <w:t>CIoT</w:t>
      </w:r>
      <w:proofErr w:type="spellEnd"/>
      <w:r w:rsidRPr="00261BC3">
        <w:rPr>
          <w:rFonts w:eastAsia="等线"/>
        </w:rP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1B32BF37" w14:textId="77777777" w:rsidR="00261BC3" w:rsidRPr="00261BC3" w:rsidRDefault="00261BC3" w:rsidP="00261BC3">
      <w:pPr>
        <w:keepLines/>
        <w:ind w:left="1135" w:hanging="851"/>
        <w:rPr>
          <w:rFonts w:eastAsia="等线"/>
          <w:lang w:val="x-none"/>
        </w:rPr>
      </w:pPr>
      <w:r w:rsidRPr="00261BC3">
        <w:rPr>
          <w:rFonts w:eastAsia="等线"/>
          <w:lang w:val="x-none"/>
        </w:rPr>
        <w:t>NOTE:</w:t>
      </w:r>
      <w:r w:rsidRPr="00261BC3">
        <w:rPr>
          <w:rFonts w:eastAsia="等线"/>
          <w:lang w:val="x-none"/>
        </w:rPr>
        <w:tab/>
        <w:t xml:space="preserve">In the context of Control Plane </w:t>
      </w:r>
      <w:proofErr w:type="spellStart"/>
      <w:r w:rsidRPr="00261BC3">
        <w:rPr>
          <w:rFonts w:eastAsia="等线"/>
          <w:lang w:val="x-none"/>
        </w:rPr>
        <w:t>CIoT</w:t>
      </w:r>
      <w:proofErr w:type="spellEnd"/>
      <w:r w:rsidRPr="00261BC3">
        <w:rPr>
          <w:rFonts w:eastAsia="等线"/>
          <w:lang w:val="x-none"/>
        </w:rPr>
        <w:t xml:space="preserve"> 5GS </w:t>
      </w:r>
      <w:proofErr w:type="spellStart"/>
      <w:r w:rsidRPr="00261BC3">
        <w:rPr>
          <w:rFonts w:eastAsia="等线"/>
          <w:lang w:val="x-none"/>
        </w:rPr>
        <w:t>Optimisation</w:t>
      </w:r>
      <w:proofErr w:type="spellEnd"/>
      <w:r w:rsidRPr="00261BC3">
        <w:rPr>
          <w:rFonts w:eastAsia="等线"/>
          <w:lang w:val="x-none"/>
        </w:rPr>
        <w:t xml:space="preserve">, established or activated user plane resources/connection refers to radio user plane resources/connection </w:t>
      </w:r>
      <w:proofErr w:type="spellStart"/>
      <w:r w:rsidRPr="00261BC3">
        <w:rPr>
          <w:rFonts w:eastAsia="等线"/>
          <w:lang w:val="x-none"/>
        </w:rPr>
        <w:t>i.e</w:t>
      </w:r>
      <w:proofErr w:type="spellEnd"/>
      <w:r w:rsidRPr="00261BC3">
        <w:rPr>
          <w:rFonts w:eastAsia="等线"/>
          <w:lang w:val="x-none"/>
        </w:rPr>
        <w:t xml:space="preserve"> Data Radio Bearer and N3 tunnel.</w:t>
      </w:r>
    </w:p>
    <w:p w14:paraId="04DE5390" w14:textId="77777777" w:rsidR="00261BC3" w:rsidRPr="00261BC3" w:rsidRDefault="00261BC3" w:rsidP="00261BC3">
      <w:pPr>
        <w:rPr>
          <w:rFonts w:eastAsia="等线"/>
        </w:rPr>
      </w:pPr>
      <w:r w:rsidRPr="00261BC3">
        <w:rPr>
          <w:rFonts w:eastAsia="等线"/>
        </w:rPr>
        <w:t xml:space="preserve">UE and AMF negotiate support and use of Control Plane </w:t>
      </w:r>
      <w:proofErr w:type="spellStart"/>
      <w:r w:rsidRPr="00261BC3">
        <w:rPr>
          <w:rFonts w:eastAsia="等线"/>
        </w:rPr>
        <w:t>CIoT</w:t>
      </w:r>
      <w:proofErr w:type="spellEnd"/>
      <w:r w:rsidRPr="00261BC3">
        <w:rPr>
          <w:rFonts w:eastAsia="等线"/>
        </w:rPr>
        <w:t xml:space="preserve"> 5GS Optimisation as defined in clause 5.31.2. When the Control Plane </w:t>
      </w:r>
      <w:proofErr w:type="spellStart"/>
      <w:r w:rsidRPr="00261BC3">
        <w:rPr>
          <w:rFonts w:eastAsia="等线"/>
        </w:rPr>
        <w:t>CIoT</w:t>
      </w:r>
      <w:proofErr w:type="spellEnd"/>
      <w:r w:rsidRPr="00261BC3">
        <w:rPr>
          <w:rFonts w:eastAsia="等线"/>
        </w:rPr>
        <w:t xml:space="preserve"> 5GS Optimisation feature is used and the PDU session type is unstructured, the SMF selects either NEF or UPF based on information in the UE's subscription.</w:t>
      </w:r>
    </w:p>
    <w:p w14:paraId="60385FBA" w14:textId="77777777" w:rsidR="00261BC3" w:rsidRPr="00261BC3" w:rsidRDefault="00261BC3" w:rsidP="00261BC3">
      <w:pPr>
        <w:rPr>
          <w:rFonts w:eastAsia="等线"/>
        </w:rPr>
      </w:pPr>
      <w:r w:rsidRPr="00261BC3">
        <w:rPr>
          <w:rFonts w:eastAsia="等线"/>
        </w:rPr>
        <w:t xml:space="preserve">If UE and network have negotiated support and use of Control Plane </w:t>
      </w:r>
      <w:proofErr w:type="spellStart"/>
      <w:r w:rsidRPr="00261BC3">
        <w:rPr>
          <w:rFonts w:eastAsia="等线"/>
        </w:rPr>
        <w:t>CIoT</w:t>
      </w:r>
      <w:proofErr w:type="spellEnd"/>
      <w:r w:rsidRPr="00261BC3">
        <w:rPr>
          <w:rFonts w:eastAsia="等线"/>
        </w:rPr>
        <w:t xml:space="preserve"> 5GS Optimisation then the following paragraphs of this clause apply.</w:t>
      </w:r>
    </w:p>
    <w:p w14:paraId="6DBD470C" w14:textId="77777777" w:rsidR="00261BC3" w:rsidRPr="00261BC3" w:rsidRDefault="00261BC3" w:rsidP="00261BC3">
      <w:pPr>
        <w:rPr>
          <w:rFonts w:eastAsia="等线"/>
        </w:rPr>
      </w:pPr>
      <w:r w:rsidRPr="00261BC3">
        <w:rPr>
          <w:rFonts w:eastAsia="等线"/>
        </w:rPr>
        <w:t xml:space="preserve">During the PDU Session Establishment procedure the AMF indicates to the SMF Control Plane </w:t>
      </w:r>
      <w:proofErr w:type="spellStart"/>
      <w:r w:rsidRPr="00261BC3">
        <w:rPr>
          <w:rFonts w:eastAsia="等线"/>
        </w:rPr>
        <w:t>CIoT</w:t>
      </w:r>
      <w:proofErr w:type="spellEnd"/>
      <w:r w:rsidRPr="00261BC3">
        <w:rPr>
          <w:rFonts w:eastAsia="等线"/>
        </w:rPr>
        <w:t xml:space="preserve"> 5GS Optimisation is available for data transmission.</w:t>
      </w:r>
    </w:p>
    <w:p w14:paraId="115B8775" w14:textId="77777777" w:rsidR="00261BC3" w:rsidRPr="00261BC3" w:rsidRDefault="00261BC3" w:rsidP="00261BC3">
      <w:pPr>
        <w:rPr>
          <w:rFonts w:eastAsia="等线"/>
        </w:rPr>
      </w:pPr>
      <w:r w:rsidRPr="00261BC3">
        <w:rPr>
          <w:rFonts w:eastAsia="等线"/>
        </w:rPr>
        <w:t xml:space="preserve">During the PDU Session Establishment procedure the AMF also determines based on Preferred and Supported Network Behaviour (see clause 5.31.2), subscriber data, other already established PDU Sessions and local policy whether a new PDU session shall only use the Control Plane </w:t>
      </w:r>
      <w:proofErr w:type="spellStart"/>
      <w:r w:rsidRPr="00261BC3">
        <w:rPr>
          <w:rFonts w:eastAsia="等线"/>
        </w:rPr>
        <w:t>CIoT</w:t>
      </w:r>
      <w:proofErr w:type="spellEnd"/>
      <w:r w:rsidRPr="00261BC3">
        <w:rPr>
          <w:rFonts w:eastAsia="等线"/>
        </w:rPr>
        <w:t xml:space="preserve"> 5GS Optimisation (i.e. that a user-plane connection shall never be established for the new PDU session). If a PDU session shall only use Control Plane </w:t>
      </w:r>
      <w:proofErr w:type="spellStart"/>
      <w:r w:rsidRPr="00261BC3">
        <w:rPr>
          <w:rFonts w:eastAsia="等线"/>
        </w:rPr>
        <w:t>CIoT</w:t>
      </w:r>
      <w:proofErr w:type="spellEnd"/>
      <w:r w:rsidRPr="00261BC3">
        <w:rPr>
          <w:rFonts w:eastAsia="等线"/>
        </w:rPr>
        <w:t xml:space="preserv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rsidRPr="00261BC3">
        <w:rPr>
          <w:rFonts w:eastAsia="等线"/>
        </w:rPr>
        <w:t>CIoT</w:t>
      </w:r>
      <w:proofErr w:type="spellEnd"/>
      <w:r w:rsidRPr="00261BC3">
        <w:rPr>
          <w:rFonts w:eastAsia="等线"/>
        </w:rPr>
        <w:t xml:space="preserve"> 5GS Optimisation for this PDU session.</w:t>
      </w:r>
      <w:ins w:id="5" w:author="OPPO" w:date="2020-02-11T12:21:00Z">
        <w:r w:rsidRPr="00261BC3">
          <w:rPr>
            <w:rFonts w:eastAsia="等线"/>
          </w:rPr>
          <w:t xml:space="preserve"> </w:t>
        </w:r>
        <w:r w:rsidRPr="00261BC3">
          <w:rPr>
            <w:rFonts w:eastAsia="等线" w:hint="eastAsia"/>
            <w:lang w:eastAsia="zh-CN"/>
          </w:rPr>
          <w:t>T</w:t>
        </w:r>
        <w:r w:rsidRPr="00261BC3">
          <w:rPr>
            <w:rFonts w:eastAsia="等线"/>
          </w:rPr>
          <w:t xml:space="preserve">he AMF may </w:t>
        </w:r>
      </w:ins>
      <w:ins w:id="6" w:author="OPPO" w:date="2020-02-11T12:22:00Z">
        <w:r w:rsidRPr="00261BC3">
          <w:rPr>
            <w:rFonts w:eastAsia="等线"/>
          </w:rPr>
          <w:t>revoke the Control Plane Only Indicator</w:t>
        </w:r>
      </w:ins>
      <w:ins w:id="7" w:author="OPPO" w:date="2020-02-11T12:24:00Z">
        <w:r w:rsidRPr="00261BC3">
          <w:rPr>
            <w:rFonts w:eastAsia="等线"/>
          </w:rPr>
          <w:t xml:space="preserve"> for</w:t>
        </w:r>
      </w:ins>
      <w:ins w:id="8" w:author="OPPO" w:date="2020-02-11T12:33:00Z">
        <w:r w:rsidRPr="00261BC3">
          <w:rPr>
            <w:rFonts w:eastAsia="等线"/>
          </w:rPr>
          <w:t xml:space="preserve"> the associated PDU Sessions</w:t>
        </w:r>
      </w:ins>
      <w:ins w:id="9" w:author="OPPO" w:date="2020-02-11T12:22:00Z">
        <w:r w:rsidRPr="00261BC3">
          <w:rPr>
            <w:rFonts w:eastAsia="等线"/>
          </w:rPr>
          <w:t xml:space="preserve"> due to e.g.</w:t>
        </w:r>
      </w:ins>
      <w:ins w:id="10" w:author="OPPO" w:date="2020-02-11T12:23:00Z">
        <w:r w:rsidRPr="00261BC3">
          <w:rPr>
            <w:rFonts w:eastAsia="等线"/>
          </w:rPr>
          <w:t xml:space="preserve"> </w:t>
        </w:r>
      </w:ins>
      <w:ins w:id="11" w:author="OPPO" w:date="2020-02-11T12:25:00Z">
        <w:r w:rsidRPr="00261BC3">
          <w:rPr>
            <w:rFonts w:eastAsia="等线"/>
          </w:rPr>
          <w:t xml:space="preserve">change of </w:t>
        </w:r>
      </w:ins>
      <w:ins w:id="12" w:author="OPPO" w:date="2020-02-11T12:24:00Z">
        <w:r w:rsidRPr="00261BC3">
          <w:rPr>
            <w:rFonts w:eastAsia="等线"/>
          </w:rPr>
          <w:t>Preferred and Supported Network Behaviour, subscriber data, and local policy</w:t>
        </w:r>
      </w:ins>
      <w:ins w:id="13" w:author="OPPO" w:date="2020-02-11T12:32:00Z">
        <w:r w:rsidRPr="00261BC3">
          <w:rPr>
            <w:rFonts w:eastAsia="等线"/>
          </w:rPr>
          <w:t>, and the AMF indicates to the SMF the revocation</w:t>
        </w:r>
      </w:ins>
      <w:ins w:id="14" w:author="OPPO" w:date="2020-02-11T12:33:00Z">
        <w:r w:rsidRPr="00261BC3">
          <w:rPr>
            <w:rFonts w:eastAsia="等线"/>
          </w:rPr>
          <w:t xml:space="preserve">. SMF notifies the UE the </w:t>
        </w:r>
      </w:ins>
      <w:ins w:id="15" w:author="OPPO" w:date="2020-02-11T12:35:00Z">
        <w:r w:rsidRPr="00261BC3">
          <w:rPr>
            <w:rFonts w:eastAsia="等线"/>
          </w:rPr>
          <w:t>Control Plane Only revocation using PDU Session Modification procedure.</w:t>
        </w:r>
      </w:ins>
    </w:p>
    <w:p w14:paraId="7F683CC9" w14:textId="77777777" w:rsidR="00261BC3" w:rsidRPr="00261BC3" w:rsidRDefault="00261BC3" w:rsidP="00261BC3">
      <w:pPr>
        <w:rPr>
          <w:rFonts w:eastAsia="等线"/>
        </w:rPr>
      </w:pPr>
      <w:r w:rsidRPr="00261BC3">
        <w:rPr>
          <w:rFonts w:eastAsia="等线"/>
        </w:rPr>
        <w:t>The following rules apply for the use of the Control Plane Only Indicator during PDU session establishment:</w:t>
      </w:r>
    </w:p>
    <w:p w14:paraId="5CF0EE71" w14:textId="77777777" w:rsidR="00261BC3" w:rsidRPr="00261BC3" w:rsidRDefault="00261BC3" w:rsidP="00261BC3">
      <w:pPr>
        <w:ind w:left="568" w:hanging="284"/>
        <w:rPr>
          <w:rFonts w:eastAsia="等线"/>
          <w:lang w:val="x-none"/>
        </w:rPr>
      </w:pPr>
      <w:r w:rsidRPr="00261BC3">
        <w:rPr>
          <w:rFonts w:eastAsia="等线"/>
          <w:lang w:val="x-none"/>
        </w:rPr>
        <w:t>-</w:t>
      </w:r>
      <w:r w:rsidRPr="00261BC3">
        <w:rPr>
          <w:rFonts w:eastAsia="等线"/>
          <w:lang w:val="x-none"/>
        </w:rPr>
        <w:tab/>
        <w:t>If N3 data transfer was not successfully negotiated, all PDU sessions shall include Control Plane Only Indicator.</w:t>
      </w:r>
    </w:p>
    <w:p w14:paraId="21F855F8" w14:textId="77777777" w:rsidR="00261BC3" w:rsidRPr="00261BC3" w:rsidRDefault="00261BC3" w:rsidP="00261BC3">
      <w:pPr>
        <w:ind w:left="568" w:hanging="284"/>
        <w:rPr>
          <w:rFonts w:eastAsia="等线"/>
        </w:rPr>
      </w:pPr>
      <w:r w:rsidRPr="00261BC3">
        <w:rPr>
          <w:rFonts w:eastAsia="等线"/>
          <w:lang w:val="x-none"/>
        </w:rPr>
        <w:t>-</w:t>
      </w:r>
      <w:r w:rsidRPr="00261BC3">
        <w:rPr>
          <w:rFonts w:eastAsia="等线"/>
          <w:lang w:val="x-none"/>
        </w:rPr>
        <w:tab/>
        <w:t>If N3 data transfer was successfully negotiated then</w:t>
      </w:r>
      <w:r w:rsidRPr="00261BC3">
        <w:rPr>
          <w:rFonts w:eastAsia="等线"/>
        </w:rPr>
        <w:t>:</w:t>
      </w:r>
    </w:p>
    <w:p w14:paraId="4F06DAAB" w14:textId="77777777" w:rsidR="00261BC3" w:rsidRPr="00261BC3" w:rsidRDefault="00261BC3" w:rsidP="00261BC3">
      <w:pPr>
        <w:ind w:left="851"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includes a</w:t>
      </w:r>
      <w:r w:rsidRPr="00261BC3">
        <w:rPr>
          <w:rFonts w:eastAsia="等线"/>
        </w:rPr>
        <w:t>n Invoke NEF indication</w:t>
      </w:r>
      <w:r w:rsidRPr="00261BC3">
        <w:rPr>
          <w:rFonts w:eastAsia="等线"/>
          <w:lang w:val="x-none"/>
        </w:rPr>
        <w:t xml:space="preserve"> (i.e. for a PDU session which will be anchored in NEF), the AMF shall always include the Control Plane Only Indicator.</w:t>
      </w:r>
    </w:p>
    <w:p w14:paraId="54FFA836" w14:textId="77777777" w:rsidR="00261BC3" w:rsidRPr="00261BC3" w:rsidRDefault="00261BC3" w:rsidP="00261BC3">
      <w:pPr>
        <w:ind w:left="851"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does not include an Invoke NEF indication (i.e. for a PDU session which will be anchored in UPF) and that supports interworking with EPS based on the subscription data defined in TS 23.502 [3]:</w:t>
      </w:r>
    </w:p>
    <w:p w14:paraId="6EE51481"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r>
      <w:proofErr w:type="gramStart"/>
      <w:r w:rsidRPr="00261BC3">
        <w:rPr>
          <w:rFonts w:eastAsia="等线"/>
        </w:rPr>
        <w:t>for</w:t>
      </w:r>
      <w:proofErr w:type="gramEnd"/>
      <w:r w:rsidRPr="00261BC3">
        <w:rPr>
          <w:rFonts w:eastAsia="等线"/>
        </w:rPr>
        <w:t xml:space="preserve"> the first PDU Session the AMF determines based on local policy whether to include the Control Plane Only Indicator or not;</w:t>
      </w:r>
    </w:p>
    <w:p w14:paraId="6550807D"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5C5E1D57"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21987BF5" w14:textId="77777777" w:rsidR="00261BC3" w:rsidRPr="00261BC3" w:rsidRDefault="00261BC3" w:rsidP="00261BC3">
      <w:pPr>
        <w:ind w:left="568"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1D82850" w14:textId="77777777" w:rsidR="00261BC3" w:rsidRPr="00261BC3" w:rsidRDefault="00261BC3" w:rsidP="00261BC3">
      <w:pPr>
        <w:rPr>
          <w:rFonts w:eastAsia="等线"/>
        </w:rPr>
      </w:pPr>
      <w:r w:rsidRPr="00261BC3">
        <w:rPr>
          <w:rFonts w:eastAsia="等线"/>
        </w:rPr>
        <w:lastRenderedPageBreak/>
        <w:t xml:space="preserve">If UE and AMF successfully negotiate N3 data transfer in addition to Control Plane </w:t>
      </w:r>
      <w:proofErr w:type="spellStart"/>
      <w:r w:rsidRPr="00261BC3">
        <w:rPr>
          <w:rFonts w:eastAsia="等线"/>
        </w:rPr>
        <w:t>CIoT</w:t>
      </w:r>
      <w:proofErr w:type="spellEnd"/>
      <w:r w:rsidRPr="00261BC3">
        <w:rPr>
          <w:rFonts w:eastAsia="等线"/>
        </w:rPr>
        <w:t xml:space="preserve">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056A1860" w14:textId="34B4DB27" w:rsidR="003B4EEA" w:rsidRPr="00B4213B" w:rsidRDefault="00261BC3" w:rsidP="008834F5">
      <w:pPr>
        <w:rPr>
          <w:noProof/>
        </w:rPr>
      </w:pPr>
      <w:r w:rsidRPr="00261BC3">
        <w:rPr>
          <w:rFonts w:eastAsia="等线"/>
        </w:rPr>
        <w:t xml:space="preserve">Early Data Transmission may be initiated by the UE for mobile originated Control Plane </w:t>
      </w:r>
      <w:proofErr w:type="spellStart"/>
      <w:r w:rsidRPr="00261BC3">
        <w:rPr>
          <w:rFonts w:eastAsia="等线"/>
        </w:rPr>
        <w:t>CIoT</w:t>
      </w:r>
      <w:proofErr w:type="spellEnd"/>
      <w:r w:rsidRPr="00261BC3">
        <w:rPr>
          <w:rFonts w:eastAsia="等线"/>
        </w:rPr>
        <w:t xml:space="preserve"> 5GS Optimisation when the RAT Type is E-UTRA.</w:t>
      </w: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9EC3D" w14:textId="77777777" w:rsidR="007C4FC6" w:rsidRDefault="007C4FC6">
      <w:r>
        <w:separator/>
      </w:r>
    </w:p>
  </w:endnote>
  <w:endnote w:type="continuationSeparator" w:id="0">
    <w:p w14:paraId="4E840680" w14:textId="77777777" w:rsidR="007C4FC6" w:rsidRDefault="007C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714C2" w14:textId="77777777" w:rsidR="007C4FC6" w:rsidRDefault="007C4FC6">
      <w:r>
        <w:separator/>
      </w:r>
    </w:p>
  </w:footnote>
  <w:footnote w:type="continuationSeparator" w:id="0">
    <w:p w14:paraId="5F3CD501" w14:textId="77777777" w:rsidR="007C4FC6" w:rsidRDefault="007C4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73847"/>
    <w:rsid w:val="000A6394"/>
    <w:rsid w:val="000A6EAB"/>
    <w:rsid w:val="000B7FED"/>
    <w:rsid w:val="000C038A"/>
    <w:rsid w:val="000C6598"/>
    <w:rsid w:val="000C7636"/>
    <w:rsid w:val="000D1E3F"/>
    <w:rsid w:val="00102BCE"/>
    <w:rsid w:val="001059DD"/>
    <w:rsid w:val="00110BDE"/>
    <w:rsid w:val="00140C31"/>
    <w:rsid w:val="00145D43"/>
    <w:rsid w:val="00153755"/>
    <w:rsid w:val="00155F83"/>
    <w:rsid w:val="0016357E"/>
    <w:rsid w:val="00192C46"/>
    <w:rsid w:val="001A08B3"/>
    <w:rsid w:val="001A6392"/>
    <w:rsid w:val="001A7B60"/>
    <w:rsid w:val="001B52F0"/>
    <w:rsid w:val="001B7A65"/>
    <w:rsid w:val="001C2643"/>
    <w:rsid w:val="001E3ED7"/>
    <w:rsid w:val="001E41F3"/>
    <w:rsid w:val="002003E9"/>
    <w:rsid w:val="00231130"/>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7763A"/>
    <w:rsid w:val="00477863"/>
    <w:rsid w:val="00477F1E"/>
    <w:rsid w:val="004857A7"/>
    <w:rsid w:val="004B75B7"/>
    <w:rsid w:val="004F321F"/>
    <w:rsid w:val="004F7DDF"/>
    <w:rsid w:val="0051580D"/>
    <w:rsid w:val="00521707"/>
    <w:rsid w:val="00547111"/>
    <w:rsid w:val="00572415"/>
    <w:rsid w:val="00592D74"/>
    <w:rsid w:val="00596713"/>
    <w:rsid w:val="005A7F4D"/>
    <w:rsid w:val="005B404C"/>
    <w:rsid w:val="005C0E95"/>
    <w:rsid w:val="005C57CA"/>
    <w:rsid w:val="005C7FC5"/>
    <w:rsid w:val="005E2C44"/>
    <w:rsid w:val="00621188"/>
    <w:rsid w:val="006257ED"/>
    <w:rsid w:val="006467D6"/>
    <w:rsid w:val="00650740"/>
    <w:rsid w:val="0065410B"/>
    <w:rsid w:val="00662DE2"/>
    <w:rsid w:val="00695808"/>
    <w:rsid w:val="006B46FB"/>
    <w:rsid w:val="006C3B8A"/>
    <w:rsid w:val="006E20A3"/>
    <w:rsid w:val="006E21FB"/>
    <w:rsid w:val="00711695"/>
    <w:rsid w:val="00725BF2"/>
    <w:rsid w:val="0073749C"/>
    <w:rsid w:val="0075410A"/>
    <w:rsid w:val="007711E7"/>
    <w:rsid w:val="00792342"/>
    <w:rsid w:val="00793ABE"/>
    <w:rsid w:val="007977A8"/>
    <w:rsid w:val="007B512A"/>
    <w:rsid w:val="007C2097"/>
    <w:rsid w:val="007C4FC6"/>
    <w:rsid w:val="007D6A07"/>
    <w:rsid w:val="007F7259"/>
    <w:rsid w:val="008040A8"/>
    <w:rsid w:val="00822BC2"/>
    <w:rsid w:val="008279FA"/>
    <w:rsid w:val="008626E7"/>
    <w:rsid w:val="00870EE7"/>
    <w:rsid w:val="008834F5"/>
    <w:rsid w:val="008A45A6"/>
    <w:rsid w:val="008C438D"/>
    <w:rsid w:val="008F686C"/>
    <w:rsid w:val="0090277E"/>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36891"/>
    <w:rsid w:val="00C66BA2"/>
    <w:rsid w:val="00C84071"/>
    <w:rsid w:val="00C95985"/>
    <w:rsid w:val="00CC5026"/>
    <w:rsid w:val="00CC68D0"/>
    <w:rsid w:val="00CD47CB"/>
    <w:rsid w:val="00CF3F18"/>
    <w:rsid w:val="00D03F9A"/>
    <w:rsid w:val="00D06244"/>
    <w:rsid w:val="00D06D51"/>
    <w:rsid w:val="00D15D1D"/>
    <w:rsid w:val="00D24991"/>
    <w:rsid w:val="00D50255"/>
    <w:rsid w:val="00D53521"/>
    <w:rsid w:val="00D53F10"/>
    <w:rsid w:val="00D72C87"/>
    <w:rsid w:val="00D731C0"/>
    <w:rsid w:val="00DC6BDD"/>
    <w:rsid w:val="00DE34CF"/>
    <w:rsid w:val="00E13F3D"/>
    <w:rsid w:val="00E30469"/>
    <w:rsid w:val="00E34898"/>
    <w:rsid w:val="00E44EBC"/>
    <w:rsid w:val="00E75DB1"/>
    <w:rsid w:val="00EA665B"/>
    <w:rsid w:val="00EB09B7"/>
    <w:rsid w:val="00EE7D7C"/>
    <w:rsid w:val="00EF46B6"/>
    <w:rsid w:val="00F103E7"/>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1E15-52A2-4399-B8F9-19B3BAA1F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1130</Words>
  <Characters>6441</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cp:revision>
  <cp:lastPrinted>1899-12-31T23:00:00Z</cp:lastPrinted>
  <dcterms:created xsi:type="dcterms:W3CDTF">2020-02-17T07:05:00Z</dcterms:created>
  <dcterms:modified xsi:type="dcterms:W3CDTF">2020-02-17T08:38:00Z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